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3E60B4F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6A00ED" w:rsidRPr="006A00ED">
        <w:rPr>
          <w:b/>
          <w:i/>
          <w:noProof/>
          <w:sz w:val="28"/>
        </w:rPr>
        <w:t>S5-246601</w:t>
      </w:r>
    </w:p>
    <w:p w14:paraId="4A22F5A5" w14:textId="7C2EDACA" w:rsidR="003A717F" w:rsidRPr="00DA53A0" w:rsidRDefault="003A717F" w:rsidP="003A717F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32CEF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4928">
        <w:rPr>
          <w:rFonts w:ascii="Arial" w:hAnsi="Arial"/>
          <w:b/>
          <w:lang w:val="en-US"/>
        </w:rPr>
        <w:t>Huawei</w:t>
      </w:r>
      <w:r w:rsidR="003E4928">
        <w:rPr>
          <w:rFonts w:ascii="Arial" w:hAnsi="Arial"/>
          <w:b/>
          <w:lang w:val="en-US"/>
        </w:rPr>
        <w:tab/>
      </w:r>
    </w:p>
    <w:p w14:paraId="2C458A19" w14:textId="703D17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0ED" w:rsidRPr="006A00ED">
        <w:rPr>
          <w:rFonts w:ascii="Arial" w:hAnsi="Arial" w:cs="Arial"/>
          <w:b/>
        </w:rPr>
        <w:t>Discussion Paper on the charging aspect of ambient IoT</w:t>
      </w:r>
    </w:p>
    <w:p w14:paraId="02CFB229" w14:textId="30750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7B1DF2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928">
        <w:rPr>
          <w:rFonts w:ascii="Arial" w:hAnsi="Arial"/>
          <w:b/>
        </w:rPr>
        <w:t>7.2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86E748" w:rsidR="00C022E3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moderate the discussion on the </w:t>
      </w:r>
      <w:r w:rsidR="003500ED">
        <w:rPr>
          <w:b/>
          <w:i/>
        </w:rPr>
        <w:t>Ambient IoT charging topic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A9271CA" w14:textId="6AF1A8E4" w:rsidR="003E4928" w:rsidRPr="003E4928" w:rsidRDefault="003E4928">
      <w:pPr>
        <w:pStyle w:val="Reference"/>
        <w:rPr>
          <w:lang w:val="fr-FR"/>
        </w:rPr>
      </w:pPr>
      <w:r w:rsidRPr="003E4928">
        <w:rPr>
          <w:lang w:val="fr-FR"/>
        </w:rPr>
        <w:t>[1]</w:t>
      </w:r>
      <w:r w:rsidRPr="003E4928">
        <w:rPr>
          <w:lang w:val="fr-FR"/>
        </w:rPr>
        <w:tab/>
        <w:t>S5-245576</w:t>
      </w:r>
      <w:r w:rsidR="00B06975">
        <w:rPr>
          <w:lang w:eastAsia="zh-CN"/>
        </w:rPr>
        <w:t>:</w:t>
      </w:r>
      <w:r w:rsidR="00B06975" w:rsidRPr="009B6229">
        <w:rPr>
          <w:lang w:eastAsia="zh-CN"/>
        </w:rPr>
        <w:t xml:space="preserve"> </w:t>
      </w:r>
      <w:r w:rsidR="00B06975" w:rsidRPr="00274042">
        <w:rPr>
          <w:lang w:eastAsia="zh-CN"/>
        </w:rPr>
        <w:t>"</w:t>
      </w:r>
      <w:r w:rsidRPr="003E4928">
        <w:rPr>
          <w:lang w:val="fr-FR"/>
        </w:rPr>
        <w:t>Discussion Paper on business models for Ambient IoT</w:t>
      </w:r>
      <w:r w:rsidR="00B06975" w:rsidRPr="00274042">
        <w:rPr>
          <w:lang w:eastAsia="zh-CN"/>
        </w:rPr>
        <w:t>"</w:t>
      </w:r>
      <w:r w:rsidR="00B06975">
        <w:rPr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68F7F5DF" w14:textId="2526A071" w:rsidR="003E4928" w:rsidRPr="003E4928" w:rsidRDefault="003E4928">
      <w:pPr>
        <w:rPr>
          <w:lang w:val="fr-FR"/>
        </w:rPr>
      </w:pPr>
      <w:r w:rsidRPr="003E4928">
        <w:t xml:space="preserve">The business models for Ambient IoT has been discussed in </w:t>
      </w:r>
      <w:r w:rsidRPr="003E4928">
        <w:rPr>
          <w:lang w:val="fr-FR"/>
        </w:rPr>
        <w:t xml:space="preserve">S5-245576 [1] at the SA5#157 meeting. </w:t>
      </w:r>
    </w:p>
    <w:p w14:paraId="652894A5" w14:textId="6B56DF93" w:rsidR="003E4928" w:rsidRPr="003E4928" w:rsidRDefault="003E4928">
      <w:r w:rsidRPr="003E4928">
        <w:t>The</w:t>
      </w:r>
      <w:r>
        <w:t xml:space="preserve"> NWM post for the discussion is enclosed: </w:t>
      </w:r>
      <w:hyperlink r:id="rId7" w:anchor="/documents/8949" w:history="1">
        <w:r>
          <w:rPr>
            <w:rStyle w:val="ab"/>
          </w:rPr>
          <w:t>SA5 Rel-19 24Q4 moderated discussion - Charging Aspect of Ambient power-enabled Internet of Things | NWM Web</w:t>
        </w:r>
      </w:hyperlink>
      <w:r>
        <w:t xml:space="preserve">. </w:t>
      </w:r>
    </w:p>
    <w:p w14:paraId="55E5D675" w14:textId="1C049740" w:rsidR="003E4928" w:rsidRDefault="003E4928">
      <w:pPr>
        <w:rPr>
          <w:i/>
        </w:rPr>
      </w:pPr>
      <w:r>
        <w:rPr>
          <w:i/>
        </w:rPr>
        <w:object w:dxaOrig="1505" w:dyaOrig="1044" w14:anchorId="2128C1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pt;height:52.1pt" o:ole="">
            <v:imagedata r:id="rId8" o:title=""/>
          </v:shape>
          <o:OLEObject Type="Embed" ProgID="AcroExch.Document.DC" ShapeID="_x0000_i1025" DrawAspect="Icon" ObjectID="_1792588439" r:id="rId9"/>
        </w:objec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3E4928" w14:paraId="0ED12635" w14:textId="77777777" w:rsidTr="003E4928">
        <w:tc>
          <w:tcPr>
            <w:tcW w:w="3681" w:type="dxa"/>
            <w:shd w:val="clear" w:color="auto" w:fill="D0CECE" w:themeFill="background2" w:themeFillShade="E6"/>
          </w:tcPr>
          <w:p w14:paraId="4D366389" w14:textId="7303093C" w:rsidR="003E4928" w:rsidRPr="003A30CA" w:rsidRDefault="003E4928" w:rsidP="00BC7555">
            <w:pPr>
              <w:pStyle w:val="B1"/>
              <w:ind w:left="0" w:firstLine="0"/>
              <w:rPr>
                <w:b/>
              </w:rPr>
            </w:pPr>
            <w:r>
              <w:rPr>
                <w:b/>
              </w:rPr>
              <w:t>Feedback Forms</w:t>
            </w:r>
          </w:p>
        </w:tc>
        <w:tc>
          <w:tcPr>
            <w:tcW w:w="5948" w:type="dxa"/>
            <w:shd w:val="clear" w:color="auto" w:fill="D0CECE" w:themeFill="background2" w:themeFillShade="E6"/>
          </w:tcPr>
          <w:p w14:paraId="3A955B02" w14:textId="77777777" w:rsidR="003E4928" w:rsidRPr="003A30CA" w:rsidRDefault="003E4928" w:rsidP="00BC7555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Comments</w:t>
            </w:r>
          </w:p>
        </w:tc>
      </w:tr>
      <w:tr w:rsidR="003E4928" w14:paraId="608355DD" w14:textId="77777777" w:rsidTr="003E4928">
        <w:tc>
          <w:tcPr>
            <w:tcW w:w="3681" w:type="dxa"/>
          </w:tcPr>
          <w:p w14:paraId="08B387DD" w14:textId="640B397D" w:rsidR="003E4928" w:rsidRPr="003A30CA" w:rsidRDefault="003E4928" w:rsidP="00BC7555">
            <w:pPr>
              <w:pStyle w:val="B1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1. Justification</w:t>
            </w:r>
          </w:p>
        </w:tc>
        <w:tc>
          <w:tcPr>
            <w:tcW w:w="5948" w:type="dxa"/>
          </w:tcPr>
          <w:p w14:paraId="6A6FDD22" w14:textId="58B57A63" w:rsidR="003E4928" w:rsidRDefault="003E4928" w:rsidP="00BC7555">
            <w:pPr>
              <w:pStyle w:val="B1"/>
              <w:ind w:left="0" w:firstLine="0"/>
            </w:pPr>
            <w:ins w:id="0" w:author="HW01" w:date="2024-11-07T17:36:00Z">
              <w:r>
                <w:t>(to be updated before the meeting start)</w:t>
              </w:r>
            </w:ins>
          </w:p>
        </w:tc>
      </w:tr>
      <w:tr w:rsidR="003E4928" w14:paraId="6A7E33BD" w14:textId="77777777" w:rsidTr="003E4928">
        <w:tc>
          <w:tcPr>
            <w:tcW w:w="3681" w:type="dxa"/>
          </w:tcPr>
          <w:p w14:paraId="2981EA6F" w14:textId="4C3DFD14" w:rsidR="003E4928" w:rsidRPr="003A30CA" w:rsidRDefault="003E4928" w:rsidP="00BC7555">
            <w:pPr>
              <w:pStyle w:val="B1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2. Objective</w:t>
            </w:r>
          </w:p>
        </w:tc>
        <w:tc>
          <w:tcPr>
            <w:tcW w:w="5948" w:type="dxa"/>
          </w:tcPr>
          <w:p w14:paraId="780B746B" w14:textId="3FF2C748" w:rsidR="003E4928" w:rsidRDefault="003E4928" w:rsidP="00BC7555">
            <w:pPr>
              <w:pStyle w:val="B1"/>
              <w:ind w:left="0" w:firstLine="0"/>
            </w:pPr>
            <w:ins w:id="1" w:author="HW01" w:date="2024-11-07T17:36:00Z">
              <w:r>
                <w:t>(to be updated before the meeting start)</w:t>
              </w:r>
            </w:ins>
          </w:p>
        </w:tc>
      </w:tr>
      <w:tr w:rsidR="003E4928" w14:paraId="2E0BD705" w14:textId="77777777" w:rsidTr="003E4928">
        <w:tc>
          <w:tcPr>
            <w:tcW w:w="3681" w:type="dxa"/>
          </w:tcPr>
          <w:p w14:paraId="0693D811" w14:textId="7B4119B8" w:rsidR="003E4928" w:rsidRPr="003A30CA" w:rsidRDefault="003E4928" w:rsidP="003E4928">
            <w:pPr>
              <w:pStyle w:val="B1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Pr="003E4928">
              <w:rPr>
                <w:lang w:val="en-US"/>
              </w:rPr>
              <w:t>TU estimates and dependencies</w:t>
            </w:r>
          </w:p>
        </w:tc>
        <w:tc>
          <w:tcPr>
            <w:tcW w:w="5948" w:type="dxa"/>
          </w:tcPr>
          <w:p w14:paraId="70D4C80F" w14:textId="5FD3F0CB" w:rsidR="003E4928" w:rsidRDefault="003E4928" w:rsidP="00BC7555">
            <w:pPr>
              <w:pStyle w:val="B1"/>
              <w:ind w:left="0" w:firstLine="0"/>
            </w:pPr>
            <w:ins w:id="2" w:author="HW01" w:date="2024-11-07T17:36:00Z">
              <w:r>
                <w:t>(to be updated before the meeting start)</w:t>
              </w:r>
            </w:ins>
          </w:p>
        </w:tc>
      </w:tr>
      <w:tr w:rsidR="003E4928" w14:paraId="3E0341EE" w14:textId="77777777" w:rsidTr="003E4928">
        <w:tc>
          <w:tcPr>
            <w:tcW w:w="3681" w:type="dxa"/>
          </w:tcPr>
          <w:p w14:paraId="2C761412" w14:textId="68608C76" w:rsidR="003E4928" w:rsidRPr="003E4928" w:rsidRDefault="003E4928" w:rsidP="003E4928">
            <w:pPr>
              <w:pStyle w:val="B1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4. E</w:t>
            </w:r>
            <w:r w:rsidRPr="003E4928">
              <w:rPr>
                <w:lang w:val="en-US"/>
              </w:rPr>
              <w:t>xpected Output and Time scale</w:t>
            </w:r>
          </w:p>
        </w:tc>
        <w:tc>
          <w:tcPr>
            <w:tcW w:w="5948" w:type="dxa"/>
          </w:tcPr>
          <w:p w14:paraId="48ECC30A" w14:textId="075CA373" w:rsidR="003E4928" w:rsidRDefault="003E4928" w:rsidP="00BC7555">
            <w:pPr>
              <w:pStyle w:val="B1"/>
              <w:ind w:left="0" w:firstLine="0"/>
            </w:pPr>
            <w:ins w:id="3" w:author="HW01" w:date="2024-11-07T17:37:00Z">
              <w:r>
                <w:t>(to be updated before the meeting start)</w:t>
              </w:r>
            </w:ins>
          </w:p>
        </w:tc>
      </w:tr>
    </w:tbl>
    <w:p w14:paraId="772B24F9" w14:textId="77777777" w:rsidR="003E4928" w:rsidRDefault="003E4928">
      <w:pPr>
        <w:rPr>
          <w:i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80C7EB" w14:textId="2C557560" w:rsidR="003E4928" w:rsidRPr="003E4928" w:rsidRDefault="00A078C2">
      <w:r>
        <w:t xml:space="preserve">The </w:t>
      </w:r>
      <w:r w:rsidR="003E4928" w:rsidRPr="003E4928">
        <w:t xml:space="preserve">new </w:t>
      </w:r>
      <w:r w:rsidR="003E4928">
        <w:t xml:space="preserve">Rel-19 </w:t>
      </w:r>
      <w:r w:rsidR="003E4928" w:rsidRPr="003E4928">
        <w:t>WID</w:t>
      </w:r>
      <w:r w:rsidR="00480014">
        <w:t xml:space="preserve"> on charging for ambient IoT</w:t>
      </w:r>
      <w:r w:rsidR="003E4928" w:rsidRPr="003E4928">
        <w:t xml:space="preserve"> is proposed for approval</w:t>
      </w:r>
      <w:r w:rsidR="00E53BDD">
        <w:t xml:space="preserve"> (</w:t>
      </w:r>
      <w:r w:rsidR="00E53BDD" w:rsidRPr="00E53BDD">
        <w:t>S5-246602</w:t>
      </w:r>
      <w:r w:rsidR="00E53BDD">
        <w:t>)</w:t>
      </w:r>
      <w:bookmarkStart w:id="4" w:name="_GoBack"/>
      <w:bookmarkEnd w:id="4"/>
      <w:r w:rsidR="003E4928" w:rsidRPr="003E4928">
        <w:t xml:space="preserve">. </w:t>
      </w:r>
    </w:p>
    <w:sectPr w:rsidR="003E4928" w:rsidRPr="003E4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F4E66" w14:textId="77777777" w:rsidR="00B1235F" w:rsidRDefault="00B1235F">
      <w:r>
        <w:separator/>
      </w:r>
    </w:p>
  </w:endnote>
  <w:endnote w:type="continuationSeparator" w:id="0">
    <w:p w14:paraId="5BCCAD4D" w14:textId="77777777" w:rsidR="00B1235F" w:rsidRDefault="00B1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3C041" w14:textId="77777777" w:rsidR="00B1235F" w:rsidRDefault="00B1235F">
      <w:r>
        <w:separator/>
      </w:r>
    </w:p>
  </w:footnote>
  <w:footnote w:type="continuationSeparator" w:id="0">
    <w:p w14:paraId="288624CD" w14:textId="77777777" w:rsidR="00B1235F" w:rsidRDefault="00B12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49C3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00ED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0564"/>
    <w:rsid w:val="003E4928"/>
    <w:rsid w:val="003F52B2"/>
    <w:rsid w:val="0041632F"/>
    <w:rsid w:val="00424E78"/>
    <w:rsid w:val="00440414"/>
    <w:rsid w:val="004558E9"/>
    <w:rsid w:val="0045777E"/>
    <w:rsid w:val="00480014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A00ED"/>
    <w:rsid w:val="006D340A"/>
    <w:rsid w:val="00715A1D"/>
    <w:rsid w:val="00760BB0"/>
    <w:rsid w:val="0076157A"/>
    <w:rsid w:val="00784593"/>
    <w:rsid w:val="007A00EF"/>
    <w:rsid w:val="007B19EA"/>
    <w:rsid w:val="007B62E3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078C2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06975"/>
    <w:rsid w:val="00B1235F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B0A8A"/>
    <w:rsid w:val="00CD4A57"/>
    <w:rsid w:val="00D1403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53BDD"/>
    <w:rsid w:val="00E91FE1"/>
    <w:rsid w:val="00EA5E95"/>
    <w:rsid w:val="00ED2300"/>
    <w:rsid w:val="00ED4954"/>
    <w:rsid w:val="00ED5A43"/>
    <w:rsid w:val="00EE0943"/>
    <w:rsid w:val="00EE33A2"/>
    <w:rsid w:val="00F526B6"/>
    <w:rsid w:val="00F56BC4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nwm-trial.etsi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4</cp:revision>
  <cp:lastPrinted>1899-12-31T23:00:00Z</cp:lastPrinted>
  <dcterms:created xsi:type="dcterms:W3CDTF">2024-11-08T08:23:00Z</dcterms:created>
  <dcterms:modified xsi:type="dcterms:W3CDTF">2024-11-08T08:27:00Z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1731047747</vt:lpwstr>
  </property>
</Properties>
</file>